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2D8B2">
      <w:pPr>
        <w:spacing w:before="101" w:line="230" w:lineRule="auto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附件1</w:t>
      </w:r>
    </w:p>
    <w:p w14:paraId="7CA4E452">
      <w:pPr>
        <w:spacing w:line="318" w:lineRule="auto"/>
        <w:rPr>
          <w:del w:id="0" w:author="刘新宇" w:date="2025-10-21T13:27:17Z"/>
          <w:rFonts w:ascii="Arial"/>
          <w:sz w:val="21"/>
        </w:rPr>
      </w:pPr>
    </w:p>
    <w:p w14:paraId="28EBF2FE">
      <w:pPr>
        <w:spacing w:line="318" w:lineRule="auto"/>
        <w:rPr>
          <w:rFonts w:ascii="Arial"/>
          <w:sz w:val="21"/>
        </w:rPr>
      </w:pPr>
    </w:p>
    <w:p w14:paraId="1E6123C7">
      <w:pPr>
        <w:spacing w:before="176" w:line="412" w:lineRule="exact"/>
        <w:ind w:left="0"/>
        <w:jc w:val="center"/>
        <w:rPr>
          <w:rFonts w:hint="eastAsia" w:ascii="方正小标宋简体" w:hAnsi="方正小标宋简体" w:eastAsia="方正小标宋简体" w:cs="方正小标宋简体"/>
          <w:spacing w:val="0"/>
          <w:position w:val="0"/>
          <w:sz w:val="41"/>
          <w:szCs w:val="41"/>
        </w:rPr>
        <w:pPrChange w:id="1" w:author="刘新宇" w:date="2025-10-21T13:27:51Z">
          <w:pPr>
            <w:spacing w:before="176" w:line="412" w:lineRule="exact"/>
            <w:ind w:left="1363"/>
          </w:pPr>
        </w:pPrChange>
      </w:pPr>
      <w:r>
        <w:rPr>
          <w:rFonts w:hint="eastAsia" w:ascii="方正小标宋简体" w:hAnsi="方正小标宋简体" w:eastAsia="方正小标宋简体" w:cs="方正小标宋简体"/>
          <w:spacing w:val="0"/>
          <w:w w:val="91"/>
          <w:position w:val="0"/>
          <w:sz w:val="41"/>
          <w:szCs w:val="41"/>
        </w:rPr>
        <w:t>黑龙江省普通高等学校</w:t>
      </w:r>
      <w:r>
        <w:rPr>
          <w:rFonts w:hint="eastAsia" w:ascii="方正小标宋简体" w:hAnsi="方正小标宋简体" w:eastAsia="方正小标宋简体" w:cs="方正小标宋简体"/>
          <w:spacing w:val="0"/>
          <w:w w:val="91"/>
          <w:position w:val="0"/>
          <w:sz w:val="41"/>
          <w:szCs w:val="41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pacing w:val="0"/>
          <w:w w:val="91"/>
          <w:position w:val="0"/>
          <w:sz w:val="41"/>
          <w:szCs w:val="41"/>
        </w:rPr>
        <w:t>三好学生</w:t>
      </w:r>
      <w:r>
        <w:rPr>
          <w:rFonts w:hint="eastAsia" w:ascii="方正小标宋简体" w:hAnsi="方正小标宋简体" w:eastAsia="方正小标宋简体" w:cs="方正小标宋简体"/>
          <w:spacing w:val="0"/>
          <w:w w:val="91"/>
          <w:position w:val="0"/>
          <w:sz w:val="41"/>
          <w:szCs w:val="41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pacing w:val="0"/>
          <w:w w:val="91"/>
          <w:position w:val="0"/>
          <w:sz w:val="41"/>
          <w:szCs w:val="41"/>
        </w:rPr>
        <w:t>评分标准</w:t>
      </w:r>
    </w:p>
    <w:p w14:paraId="7E5E4FB4">
      <w:pPr>
        <w:spacing w:before="74"/>
      </w:pPr>
    </w:p>
    <w:tbl>
      <w:tblPr>
        <w:tblStyle w:val="4"/>
        <w:tblW w:w="978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PrChange w:id="2" w:author="刘新宇" w:date="2025-10-21T13:27:27Z">
          <w:tblPr>
            <w:tblStyle w:val="4"/>
            <w:tblW w:w="9789" w:type="dxa"/>
            <w:tblInd w:w="2" w:type="dxa"/>
            <w:tbl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blBorders>
            <w:tblLayout w:type="fixed"/>
            <w:tblCellMar>
              <w:top w:w="0" w:type="dxa"/>
              <w:left w:w="0" w:type="dxa"/>
              <w:bottom w:w="0" w:type="dxa"/>
              <w:right w:w="0" w:type="dxa"/>
            </w:tblCellMar>
          </w:tblPr>
        </w:tblPrChange>
      </w:tblPr>
      <w:tblGrid>
        <w:gridCol w:w="940"/>
        <w:gridCol w:w="7408"/>
        <w:gridCol w:w="1441"/>
        <w:tblGridChange w:id="3">
          <w:tblGrid>
            <w:gridCol w:w="686"/>
            <w:gridCol w:w="8139"/>
            <w:gridCol w:w="964"/>
          </w:tblGrid>
        </w:tblGridChange>
      </w:tblGrid>
      <w:tr w14:paraId="7ED959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4" w:author="刘新宇" w:date="2025-10-21T13:27:27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Ex>
          </w:tblPrExChange>
        </w:tblPrEx>
        <w:trPr>
          <w:trHeight w:val="656" w:hRule="atLeast"/>
          <w:trPrChange w:id="4" w:author="刘新宇" w:date="2025-10-21T13:27:27Z">
            <w:trPr>
              <w:trHeight w:val="321" w:hRule="atLeast"/>
            </w:trPr>
          </w:trPrChange>
        </w:trPr>
        <w:tc>
          <w:tcPr>
            <w:tcW w:w="940" w:type="dxa"/>
            <w:vAlign w:val="center"/>
            <w:tcPrChange w:id="5" w:author="刘新宇" w:date="2025-10-21T13:27:27Z">
              <w:tcPr>
                <w:tcW w:w="686" w:type="dxa"/>
                <w:vAlign w:val="top"/>
              </w:tcPr>
            </w:tcPrChange>
          </w:tcPr>
          <w:p w14:paraId="4F747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黑体"/>
                <w:sz w:val="22"/>
                <w:szCs w:val="22"/>
                <w:rPrChange w:id="6" w:author="刘新宇" w:date="2025-10-21T13:23:19Z">
                  <w:rPr>
                    <w:rFonts w:ascii="黑体" w:hAnsi="黑体" w:eastAsia="黑体" w:cs="黑体"/>
                    <w:sz w:val="20"/>
                    <w:szCs w:val="20"/>
                  </w:rPr>
                </w:rPrChange>
              </w:rPr>
            </w:pPr>
            <w:ins w:id="7" w:author="刘新宇" w:date="2025-10-21T13:26:55Z">
              <w:r>
                <w:rPr>
                  <w:rFonts w:hint="eastAsia" w:ascii="黑体" w:hAnsi="宋体" w:eastAsia="黑体" w:cs="黑体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序号</w:t>
              </w:r>
            </w:ins>
            <w:del w:id="8" w:author="刘新宇" w:date="2025-10-21T13:26:55Z">
              <w:r>
                <w:rPr>
                  <w:rFonts w:ascii="黑体" w:hAnsi="黑体" w:eastAsia="黑体" w:cs="黑体"/>
                  <w:spacing w:val="4"/>
                  <w:sz w:val="22"/>
                  <w:szCs w:val="22"/>
                  <w:rPrChange w:id="9" w:author="刘新宇" w:date="2025-10-21T13:23:19Z">
                    <w:rPr>
                      <w:rFonts w:ascii="黑体" w:hAnsi="黑体" w:eastAsia="黑体" w:cs="黑体"/>
                      <w:spacing w:val="4"/>
                      <w:sz w:val="20"/>
                      <w:szCs w:val="20"/>
                    </w:rPr>
                  </w:rPrChange>
                </w:rPr>
                <w:delText>序号</w:delText>
              </w:r>
            </w:del>
          </w:p>
        </w:tc>
        <w:tc>
          <w:tcPr>
            <w:tcW w:w="7408" w:type="dxa"/>
            <w:vAlign w:val="center"/>
            <w:tcPrChange w:id="11" w:author="刘新宇" w:date="2025-10-21T13:27:27Z">
              <w:tcPr>
                <w:tcW w:w="8139" w:type="dxa"/>
                <w:vAlign w:val="top"/>
              </w:tcPr>
            </w:tcPrChange>
          </w:tcPr>
          <w:p w14:paraId="2B4D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黑体"/>
                <w:sz w:val="22"/>
                <w:szCs w:val="22"/>
                <w:rPrChange w:id="12" w:author="刘新宇" w:date="2025-10-21T13:23:19Z">
                  <w:rPr>
                    <w:rFonts w:ascii="黑体" w:hAnsi="黑体" w:eastAsia="黑体" w:cs="黑体"/>
                    <w:sz w:val="20"/>
                    <w:szCs w:val="20"/>
                  </w:rPr>
                </w:rPrChange>
              </w:rPr>
            </w:pPr>
            <w:ins w:id="13" w:author="刘新宇" w:date="2025-10-21T13:26:55Z">
              <w:r>
                <w:rPr>
                  <w:rFonts w:hint="eastAsia" w:ascii="黑体" w:hAnsi="宋体" w:eastAsia="黑体" w:cs="黑体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赋分标准</w:t>
              </w:r>
            </w:ins>
            <w:del w:id="14" w:author="刘新宇" w:date="2025-10-21T13:26:55Z">
              <w:r>
                <w:rPr>
                  <w:rFonts w:ascii="黑体" w:hAnsi="黑体" w:eastAsia="黑体" w:cs="黑体"/>
                  <w:spacing w:val="7"/>
                  <w:sz w:val="22"/>
                  <w:szCs w:val="22"/>
                  <w:rPrChange w:id="15" w:author="刘新宇" w:date="2025-10-21T13:23:19Z">
                    <w:rPr>
                      <w:rFonts w:ascii="黑体" w:hAnsi="黑体" w:eastAsia="黑体" w:cs="黑体"/>
                      <w:spacing w:val="7"/>
                      <w:sz w:val="20"/>
                      <w:szCs w:val="20"/>
                    </w:rPr>
                  </w:rPrChange>
                </w:rPr>
                <w:delText>赋分标准</w:delText>
              </w:r>
            </w:del>
          </w:p>
        </w:tc>
        <w:tc>
          <w:tcPr>
            <w:tcW w:w="1441" w:type="dxa"/>
            <w:vAlign w:val="center"/>
            <w:tcPrChange w:id="17" w:author="刘新宇" w:date="2025-10-21T13:27:27Z">
              <w:tcPr>
                <w:tcW w:w="964" w:type="dxa"/>
                <w:vAlign w:val="top"/>
              </w:tcPr>
            </w:tcPrChange>
          </w:tcPr>
          <w:p w14:paraId="7F4B9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黑体" w:eastAsia="黑体" w:cs="黑体"/>
                <w:sz w:val="22"/>
                <w:szCs w:val="22"/>
                <w:rPrChange w:id="18" w:author="刘新宇" w:date="2025-10-21T13:23:19Z">
                  <w:rPr>
                    <w:rFonts w:ascii="黑体" w:hAnsi="黑体" w:eastAsia="黑体" w:cs="黑体"/>
                    <w:sz w:val="20"/>
                    <w:szCs w:val="20"/>
                  </w:rPr>
                </w:rPrChange>
              </w:rPr>
            </w:pPr>
            <w:ins w:id="19" w:author="刘新宇" w:date="2025-10-21T13:26:55Z">
              <w:r>
                <w:rPr>
                  <w:rFonts w:hint="eastAsia" w:ascii="黑体" w:hAnsi="宋体" w:eastAsia="黑体" w:cs="黑体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满分分值</w:t>
              </w:r>
            </w:ins>
            <w:del w:id="20" w:author="刘新宇" w:date="2025-10-21T13:26:55Z">
              <w:r>
                <w:rPr>
                  <w:rFonts w:ascii="黑体" w:hAnsi="黑体" w:eastAsia="黑体" w:cs="黑体"/>
                  <w:spacing w:val="7"/>
                  <w:sz w:val="22"/>
                  <w:szCs w:val="22"/>
                  <w:rPrChange w:id="21" w:author="刘新宇" w:date="2025-10-21T13:23:19Z">
                    <w:rPr>
                      <w:rFonts w:ascii="黑体" w:hAnsi="黑体" w:eastAsia="黑体" w:cs="黑体"/>
                      <w:spacing w:val="7"/>
                      <w:sz w:val="20"/>
                      <w:szCs w:val="20"/>
                    </w:rPr>
                  </w:rPrChange>
                </w:rPr>
                <w:delText>满分分值</w:delText>
              </w:r>
            </w:del>
          </w:p>
        </w:tc>
      </w:tr>
      <w:tr w14:paraId="30B5EF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3" w:author="刘新宇" w:date="2025-10-21T13:27:27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2318" w:hRule="atLeast"/>
          <w:trPrChange w:id="23" w:author="刘新宇" w:date="2025-10-21T13:27:27Z">
            <w:trPr>
              <w:trHeight w:val="1252" w:hRule="atLeast"/>
            </w:trPr>
          </w:trPrChange>
        </w:trPr>
        <w:tc>
          <w:tcPr>
            <w:tcW w:w="940" w:type="dxa"/>
            <w:vAlign w:val="center"/>
            <w:tcPrChange w:id="24" w:author="刘新宇" w:date="2025-10-21T13:27:27Z">
              <w:tcPr>
                <w:tcW w:w="686" w:type="dxa"/>
                <w:vAlign w:val="top"/>
              </w:tcPr>
            </w:tcPrChange>
          </w:tcPr>
          <w:p w14:paraId="35D8E557">
            <w:pPr>
              <w:spacing w:line="454" w:lineRule="auto"/>
              <w:rPr>
                <w:del w:id="25" w:author="刘新宇" w:date="2025-10-21T13:26:55Z"/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ins w:id="26" w:author="刘新宇" w:date="2025-10-21T13:26:55Z">
              <w:bookmarkStart w:id="0" w:name="_GoBack"/>
              <w:bookmarkEnd w:id="0"/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1</w:t>
              </w:r>
            </w:ins>
          </w:p>
          <w:p w14:paraId="569E0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del w:id="27" w:author="刘新宇" w:date="2025-10-21T13:26:55Z">
              <w:r>
                <w:rPr>
                  <w:rFonts w:hint="default" w:ascii="Times New Roman" w:hAnsi="Times New Roman" w:eastAsia="方正仿宋简体" w:cs="Times New Roman"/>
                  <w:position w:val="1"/>
                  <w:sz w:val="24"/>
                  <w:szCs w:val="24"/>
                </w:rPr>
                <w:delText>1</w:delText>
              </w:r>
            </w:del>
          </w:p>
        </w:tc>
        <w:tc>
          <w:tcPr>
            <w:tcW w:w="7408" w:type="dxa"/>
            <w:vAlign w:val="center"/>
            <w:tcPrChange w:id="28" w:author="刘新宇" w:date="2025-10-21T13:27:27Z">
              <w:tcPr>
                <w:tcW w:w="8139" w:type="dxa"/>
                <w:vAlign w:val="top"/>
              </w:tcPr>
            </w:tcPrChange>
          </w:tcPr>
          <w:p w14:paraId="49CF5B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29" w:author="刘新宇" w:date="2025-10-21T13:22:43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30" w:author="刘新宇" w:date="2025-10-21T13:26:55Z">
              <w:r>
                <w:rPr>
                  <w:rFonts w:hint="eastAsia" w:ascii="方正仿宋简体" w:hAnsi="方正仿宋简体" w:eastAsia="方正仿宋简体" w:cs="方正仿宋简体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具有坚定的政治方向，拥护中国共产党领导，坚持党的路线、方针、政策，认真学习习近平新时代中国特色社会主义思想，自觉践行社会主义核心价值观；树立爱国主义思想，具有团结统一、爱好和平、勤劳勇敢、自强不息的精神。无妄议中央大政方针，制造、传播各类谣言等行为。</w:t>
              </w:r>
            </w:ins>
            <w:del w:id="3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9"/>
                  <w:sz w:val="28"/>
                  <w:szCs w:val="28"/>
                  <w:rPrChange w:id="3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9"/>
                      <w:sz w:val="24"/>
                      <w:szCs w:val="24"/>
                    </w:rPr>
                  </w:rPrChange>
                </w:rPr>
                <w:delText>具有坚定的政治方向，</w:delText>
              </w:r>
            </w:del>
            <w:del w:id="3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9"/>
                  <w:sz w:val="28"/>
                  <w:szCs w:val="28"/>
                  <w:lang w:eastAsia="zh-CN"/>
                  <w:rPrChange w:id="3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9"/>
                      <w:sz w:val="24"/>
                      <w:szCs w:val="24"/>
                      <w:lang w:eastAsia="zh-CN"/>
                    </w:rPr>
                  </w:rPrChange>
                </w:rPr>
                <w:delText>拥护中国共产党领导</w:delText>
              </w:r>
            </w:del>
            <w:del w:id="37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9"/>
                  <w:sz w:val="28"/>
                  <w:szCs w:val="28"/>
                  <w:rPrChange w:id="38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9"/>
                      <w:sz w:val="24"/>
                      <w:szCs w:val="24"/>
                    </w:rPr>
                  </w:rPrChange>
                </w:rPr>
                <w:delText>，坚持党的路线、方针、政策，认</w:delText>
              </w:r>
            </w:del>
            <w:del w:id="4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8"/>
                  <w:sz w:val="28"/>
                  <w:szCs w:val="28"/>
                  <w:rPrChange w:id="41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8"/>
                      <w:sz w:val="24"/>
                      <w:szCs w:val="24"/>
                    </w:rPr>
                  </w:rPrChange>
                </w:rPr>
                <w:delText>真学习习近平新时代中国特色社会主义思想，</w:delText>
              </w:r>
            </w:del>
            <w:del w:id="4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54"/>
                  <w:sz w:val="28"/>
                  <w:szCs w:val="28"/>
                  <w:rPrChange w:id="44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54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8"/>
                  <w:sz w:val="28"/>
                  <w:szCs w:val="28"/>
                  <w:rPrChange w:id="4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8"/>
                      <w:sz w:val="24"/>
                      <w:szCs w:val="24"/>
                    </w:rPr>
                  </w:rPrChange>
                </w:rPr>
                <w:delText>自觉践行社会主义核心价值观；树立爱国主义思想，具有团结统一、爱好和平、勤劳勇敢、</w:delText>
              </w:r>
            </w:del>
            <w:del w:id="4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51"/>
                  <w:sz w:val="28"/>
                  <w:szCs w:val="28"/>
                  <w:rPrChange w:id="5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51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52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8"/>
                  <w:sz w:val="28"/>
                  <w:szCs w:val="28"/>
                  <w:rPrChange w:id="53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8"/>
                      <w:sz w:val="24"/>
                      <w:szCs w:val="24"/>
                    </w:rPr>
                  </w:rPrChange>
                </w:rPr>
                <w:delText>自强不息的精神。无妄</w:delText>
              </w:r>
            </w:del>
            <w:del w:id="5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5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议中央大政方</w:delText>
              </w:r>
            </w:del>
            <w:del w:id="5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8"/>
                  <w:sz w:val="28"/>
                  <w:szCs w:val="28"/>
                  <w:rPrChange w:id="5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8"/>
                      <w:sz w:val="24"/>
                      <w:szCs w:val="24"/>
                    </w:rPr>
                  </w:rPrChange>
                </w:rPr>
                <w:delText>针，制造、传播各类谣言等行为。</w:delText>
              </w:r>
            </w:del>
          </w:p>
        </w:tc>
        <w:tc>
          <w:tcPr>
            <w:tcW w:w="1441" w:type="dxa"/>
            <w:vAlign w:val="center"/>
            <w:tcPrChange w:id="61" w:author="刘新宇" w:date="2025-10-21T13:27:27Z">
              <w:tcPr>
                <w:tcW w:w="964" w:type="dxa"/>
                <w:vAlign w:val="top"/>
              </w:tcPr>
            </w:tcPrChange>
          </w:tcPr>
          <w:p w14:paraId="64A612DF">
            <w:pPr>
              <w:spacing w:line="454" w:lineRule="auto"/>
              <w:rPr>
                <w:del w:id="62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63" w:author="刘新宇" w:date="2025-10-21T13:30:41Z">
                  <w:rPr>
                    <w:del w:id="64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65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  <w:rPrChange w:id="66" w:author="刘新宇" w:date="2025-10-21T13:30:41Z"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rPrChange>
                </w:rPr>
                <w:t>30</w:t>
              </w:r>
            </w:ins>
          </w:p>
          <w:p w14:paraId="73F7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68" w:author="刘新宇" w:date="2025-10-21T13:30:41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del w:id="6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8"/>
                  <w:position w:val="1"/>
                  <w:sz w:val="28"/>
                  <w:szCs w:val="28"/>
                  <w:rPrChange w:id="70" w:author="刘新宇" w:date="2025-10-21T13:30:41Z">
                    <w:rPr>
                      <w:rFonts w:hint="default" w:ascii="Times New Roman" w:hAnsi="Times New Roman" w:eastAsia="方正仿宋简体" w:cs="Times New Roman"/>
                      <w:spacing w:val="-8"/>
                      <w:position w:val="1"/>
                      <w:sz w:val="24"/>
                      <w:szCs w:val="24"/>
                    </w:rPr>
                  </w:rPrChange>
                </w:rPr>
                <w:delText>30</w:delText>
              </w:r>
            </w:del>
          </w:p>
        </w:tc>
      </w:tr>
      <w:tr w14:paraId="5C036B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72" w:author="刘新宇" w:date="2025-10-21T13:27:27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1435" w:hRule="atLeast"/>
          <w:trPrChange w:id="72" w:author="刘新宇" w:date="2025-10-21T13:27:27Z">
            <w:trPr>
              <w:trHeight w:val="629" w:hRule="atLeast"/>
            </w:trPr>
          </w:trPrChange>
        </w:trPr>
        <w:tc>
          <w:tcPr>
            <w:tcW w:w="940" w:type="dxa"/>
            <w:vAlign w:val="center"/>
            <w:tcPrChange w:id="73" w:author="刘新宇" w:date="2025-10-21T13:27:27Z">
              <w:tcPr>
                <w:tcW w:w="686" w:type="dxa"/>
                <w:vAlign w:val="top"/>
              </w:tcPr>
            </w:tcPrChange>
          </w:tcPr>
          <w:p w14:paraId="23A26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ins w:id="74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2</w:t>
              </w:r>
            </w:ins>
            <w:del w:id="75" w:author="刘新宇" w:date="2025-10-21T13:26:55Z">
              <w:r>
                <w:rPr>
                  <w:rFonts w:hint="default" w:ascii="Times New Roman" w:hAnsi="Times New Roman" w:eastAsia="方正仿宋简体" w:cs="Times New Roman"/>
                  <w:position w:val="1"/>
                  <w:sz w:val="24"/>
                  <w:szCs w:val="24"/>
                </w:rPr>
                <w:delText>2</w:delText>
              </w:r>
            </w:del>
          </w:p>
        </w:tc>
        <w:tc>
          <w:tcPr>
            <w:tcW w:w="7408" w:type="dxa"/>
            <w:vAlign w:val="center"/>
            <w:tcPrChange w:id="76" w:author="刘新宇" w:date="2025-10-21T13:27:27Z">
              <w:tcPr>
                <w:tcW w:w="8139" w:type="dxa"/>
                <w:vAlign w:val="top"/>
              </w:tcPr>
            </w:tcPrChange>
          </w:tcPr>
          <w:p w14:paraId="0DD70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77" w:author="刘新宇" w:date="2025-10-21T13:22:43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78" w:author="刘新宇" w:date="2025-10-21T13:26:55Z">
              <w:r>
                <w:rPr>
                  <w:rFonts w:hint="eastAsia" w:ascii="方正仿宋简体" w:hAnsi="方正仿宋简体" w:eastAsia="方正仿宋简体" w:cs="方正仿宋简体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模范遵守国家的法律、法规和学校的规章制度，严格执行学生行为准则，</w:t>
              </w:r>
            </w:ins>
            <w:ins w:id="79" w:author="刘新宇" w:date="2025-10-21T13:26:55Z">
              <w:r>
                <w:rPr>
                  <w:rStyle w:val="7"/>
                  <w:snapToGrid w:val="0"/>
                  <w:color w:val="000000"/>
                  <w:lang w:val="en-US" w:eastAsia="zh-CN" w:bidi="ar"/>
                </w:rPr>
                <w:t>自觉维护社会稳定和民族团结。有优良的道德品质和良好的文明行为。</w:t>
              </w:r>
            </w:ins>
            <w:del w:id="8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8"/>
                  <w:sz w:val="28"/>
                  <w:szCs w:val="28"/>
                  <w:rPrChange w:id="81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8"/>
                      <w:sz w:val="24"/>
                      <w:szCs w:val="24"/>
                    </w:rPr>
                  </w:rPrChange>
                </w:rPr>
                <w:delText>模范遵守国家的法律、法规和学校的规章制度，严格执行学生行为准则，</w:delText>
              </w:r>
            </w:del>
            <w:del w:id="8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53"/>
                  <w:sz w:val="28"/>
                  <w:szCs w:val="28"/>
                  <w:rPrChange w:id="84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53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8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8"/>
                  <w:sz w:val="28"/>
                  <w:szCs w:val="28"/>
                  <w:rPrChange w:id="8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8"/>
                      <w:sz w:val="24"/>
                      <w:szCs w:val="24"/>
                    </w:rPr>
                  </w:rPrChange>
                </w:rPr>
                <w:delText>自觉</w:delText>
              </w:r>
            </w:del>
            <w:del w:id="8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9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维护社</w:delText>
              </w:r>
            </w:del>
            <w:del w:id="92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9"/>
                  <w:sz w:val="28"/>
                  <w:szCs w:val="28"/>
                  <w:rPrChange w:id="93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9"/>
                      <w:sz w:val="24"/>
                      <w:szCs w:val="24"/>
                    </w:rPr>
                  </w:rPrChange>
                </w:rPr>
                <w:delText>会稳定和民族团结。有优良的道德品质和良好的文明行为。</w:delText>
              </w:r>
            </w:del>
          </w:p>
        </w:tc>
        <w:tc>
          <w:tcPr>
            <w:tcW w:w="1441" w:type="dxa"/>
            <w:vAlign w:val="center"/>
            <w:tcPrChange w:id="95" w:author="刘新宇" w:date="2025-10-21T13:27:27Z">
              <w:tcPr>
                <w:tcW w:w="964" w:type="dxa"/>
                <w:vAlign w:val="top"/>
              </w:tcPr>
            </w:tcPrChange>
          </w:tcPr>
          <w:p w14:paraId="23F72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96" w:author="刘新宇" w:date="2025-10-21T13:30:41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97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  <w:rPrChange w:id="98" w:author="刘新宇" w:date="2025-10-21T13:30:41Z"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rPrChange>
                </w:rPr>
                <w:t>20</w:t>
              </w:r>
            </w:ins>
            <w:del w:id="10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4"/>
                  <w:position w:val="1"/>
                  <w:sz w:val="28"/>
                  <w:szCs w:val="28"/>
                  <w:rPrChange w:id="101" w:author="刘新宇" w:date="2025-10-21T13:30:41Z">
                    <w:rPr>
                      <w:rFonts w:hint="default" w:ascii="Times New Roman" w:hAnsi="Times New Roman" w:eastAsia="方正仿宋简体" w:cs="Times New Roman"/>
                      <w:spacing w:val="-4"/>
                      <w:position w:val="1"/>
                      <w:sz w:val="24"/>
                      <w:szCs w:val="24"/>
                    </w:rPr>
                  </w:rPrChange>
                </w:rPr>
                <w:delText>20</w:delText>
              </w:r>
            </w:del>
          </w:p>
        </w:tc>
      </w:tr>
      <w:tr w14:paraId="22ED5A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03" w:author="刘新宇" w:date="2025-10-21T13:27:27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1094" w:hRule="atLeast"/>
          <w:trPrChange w:id="103" w:author="刘新宇" w:date="2025-10-21T13:27:27Z">
            <w:trPr>
              <w:trHeight w:val="940" w:hRule="atLeast"/>
            </w:trPr>
          </w:trPrChange>
        </w:trPr>
        <w:tc>
          <w:tcPr>
            <w:tcW w:w="940" w:type="dxa"/>
            <w:vAlign w:val="center"/>
            <w:tcPrChange w:id="104" w:author="刘新宇" w:date="2025-10-21T13:27:27Z">
              <w:tcPr>
                <w:tcW w:w="686" w:type="dxa"/>
                <w:vAlign w:val="top"/>
              </w:tcPr>
            </w:tcPrChange>
          </w:tcPr>
          <w:p w14:paraId="67BD95F6">
            <w:pPr>
              <w:spacing w:line="299" w:lineRule="auto"/>
              <w:rPr>
                <w:del w:id="105" w:author="刘新宇" w:date="2025-10-21T13:26:55Z"/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ins w:id="106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3</w:t>
              </w:r>
            </w:ins>
          </w:p>
          <w:p w14:paraId="5346D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del w:id="107" w:author="刘新宇" w:date="2025-10-21T13:26:55Z">
              <w:r>
                <w:rPr>
                  <w:rFonts w:hint="default" w:ascii="Times New Roman" w:hAnsi="Times New Roman" w:eastAsia="方正仿宋简体" w:cs="Times New Roman"/>
                  <w:position w:val="1"/>
                  <w:sz w:val="24"/>
                  <w:szCs w:val="24"/>
                </w:rPr>
                <w:delText>3</w:delText>
              </w:r>
            </w:del>
          </w:p>
        </w:tc>
        <w:tc>
          <w:tcPr>
            <w:tcW w:w="7408" w:type="dxa"/>
            <w:vAlign w:val="center"/>
            <w:tcPrChange w:id="108" w:author="刘新宇" w:date="2025-10-21T13:27:27Z">
              <w:tcPr>
                <w:tcW w:w="8139" w:type="dxa"/>
                <w:vAlign w:val="top"/>
              </w:tcPr>
            </w:tcPrChange>
          </w:tcPr>
          <w:p w14:paraId="16266C24">
            <w:pPr>
              <w:pStyle w:val="5"/>
              <w:spacing w:before="55" w:line="287" w:lineRule="auto"/>
              <w:ind w:left="118" w:right="104"/>
              <w:rPr>
                <w:ins w:id="109" w:author="刘新宇" w:date="2025-10-21T13:28:51Z"/>
                <w:rStyle w:val="7"/>
                <w:snapToGrid w:val="0"/>
                <w:color w:val="000000"/>
                <w:lang w:val="en-US" w:eastAsia="zh-CN" w:bidi="ar"/>
              </w:rPr>
            </w:pPr>
            <w:ins w:id="110" w:author="刘新宇" w:date="2025-10-21T13:26:55Z">
              <w:r>
                <w:rPr>
                  <w:rFonts w:hint="eastAsia" w:ascii="方正仿宋简体" w:hAnsi="方正仿宋简体" w:eastAsia="方正仿宋简体" w:cs="方正仿宋简体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善于学习和吸收新知识，热爱所学专业，勤奋学习，成绩优异。在校期间学习成绩（文化课成绩）排名前</w:t>
              </w:r>
            </w:ins>
            <w:ins w:id="111" w:author="刘新宇" w:date="2025-10-21T13:26:55Z">
              <w:r>
                <w:rPr>
                  <w:rStyle w:val="6"/>
                  <w:rFonts w:eastAsia="方正仿宋简体"/>
                  <w:snapToGrid w:val="0"/>
                  <w:color w:val="000000"/>
                  <w:lang w:val="en-US" w:eastAsia="zh-CN" w:bidi="ar"/>
                </w:rPr>
                <w:t>30%</w:t>
              </w:r>
            </w:ins>
            <w:ins w:id="112" w:author="刘新宇" w:date="2025-10-21T13:26:55Z">
              <w:r>
                <w:rPr>
                  <w:rStyle w:val="7"/>
                  <w:snapToGrid w:val="0"/>
                  <w:color w:val="000000"/>
                  <w:lang w:val="en-US" w:eastAsia="zh-CN" w:bidi="ar"/>
                </w:rPr>
                <w:t>。</w:t>
              </w:r>
            </w:ins>
          </w:p>
          <w:p w14:paraId="7ADA0328">
            <w:pPr>
              <w:pStyle w:val="5"/>
              <w:spacing w:before="55" w:line="287" w:lineRule="auto"/>
              <w:ind w:left="118" w:right="104"/>
              <w:rPr>
                <w:del w:id="113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114" w:author="刘新宇" w:date="2025-10-21T13:22:43Z">
                  <w:rPr>
                    <w:del w:id="115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116" w:author="刘新宇" w:date="2025-10-21T13:28:54Z">
              <w:r>
                <w:rPr>
                  <w:snapToGrid w:val="0"/>
                  <w:color w:val="000000"/>
                  <w:lang w:val="en-US" w:eastAsia="zh-CN" w:bidi="ar"/>
                  <w:rPrChange w:id="117" w:author="刘新宇" w:date="2025-10-21T13:29:29Z">
                    <w:rPr>
                      <w:rStyle w:val="7"/>
                      <w:snapToGrid w:val="0"/>
                      <w:color w:val="000000"/>
                      <w:lang w:val="en-US" w:eastAsia="zh-CN" w:bidi="ar"/>
                    </w:rPr>
                  </w:rPrChange>
                </w:rPr>
                <w:t>（</w:t>
              </w:r>
            </w:ins>
            <w:ins w:id="119" w:author="刘新宇" w:date="2025-10-21T13:29:24Z">
              <w:r>
                <w:rPr>
                  <w:rFonts w:hint="eastAsia" w:ascii="方正仿宋简体" w:hAnsi="方正仿宋简体" w:eastAsia="方正仿宋简体" w:cs="方正仿宋简体"/>
                  <w:color w:val="000000"/>
                  <w:sz w:val="28"/>
                  <w:szCs w:val="28"/>
                  <w:u w:val="none"/>
                  <w:shd w:val="clear"/>
                  <w:lang w:eastAsia="zh-CN" w:bidi="ar"/>
                  <w:rPrChange w:id="120" w:author="刘新宇" w:date="2025-10-21T13:29:29Z">
                    <w:rPr>
                      <w:rFonts w:hint="eastAsia" w:ascii="Times New Roman" w:hAnsi="Times New Roman" w:eastAsia="方正仿宋简体"/>
                      <w:color w:val="000000" w:themeColor="text1"/>
                      <w:sz w:val="32"/>
                      <w:szCs w:val="32"/>
                      <w:highlight w:val="none"/>
                      <w:shd w:val="clear" w:color="auto" w:fill="FEFEF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</w:rPr>
                <w:t>学习</w:t>
              </w:r>
            </w:ins>
            <w:ins w:id="122" w:author="刘新宇" w:date="2025-10-21T13:29:24Z">
              <w:r>
                <w:rPr>
                  <w:rFonts w:hint="eastAsia" w:ascii="方正仿宋简体" w:hAnsi="方正仿宋简体" w:eastAsia="方正仿宋简体" w:cs="方正仿宋简体"/>
                  <w:color w:val="000000"/>
                  <w:sz w:val="28"/>
                  <w:szCs w:val="28"/>
                  <w:u w:val="none"/>
                  <w:shd w:val="clear"/>
                  <w:lang w:eastAsia="zh-CN" w:bidi="ar"/>
                  <w:rPrChange w:id="123" w:author="刘新宇" w:date="2025-10-21T13:29:29Z">
                    <w:rPr>
                      <w:rFonts w:hint="eastAsia" w:ascii="Times New Roman" w:hAnsi="Times New Roman" w:eastAsia="方正仿宋简体"/>
                      <w:color w:val="000000" w:themeColor="text1"/>
                      <w:sz w:val="32"/>
                      <w:szCs w:val="32"/>
                      <w:shd w:val="clear" w:color="auto" w:fill="FEFEF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</w:rPr>
                <w:t>成绩</w:t>
              </w:r>
            </w:ins>
            <w:ins w:id="125" w:author="刘新宇" w:date="2025-10-21T13:29:24Z">
              <w:r>
                <w:rPr>
                  <w:rFonts w:hint="eastAsia" w:ascii="方正仿宋简体" w:hAnsi="方正仿宋简体" w:eastAsia="方正仿宋简体" w:cs="方正仿宋简体"/>
                  <w:color w:val="000000"/>
                  <w:sz w:val="28"/>
                  <w:szCs w:val="28"/>
                  <w:u w:val="none"/>
                  <w:shd w:val="clear"/>
                  <w:lang w:eastAsia="zh-CN" w:bidi="ar"/>
                  <w:rPrChange w:id="126" w:author="刘新宇" w:date="2025-10-21T13:29:29Z">
                    <w:rPr>
                      <w:rFonts w:hint="eastAsia" w:ascii="Times New Roman" w:hAnsi="Times New Roman" w:eastAsia="方正仿宋简体"/>
                      <w:color w:val="000000" w:themeColor="text1"/>
                      <w:sz w:val="32"/>
                      <w:szCs w:val="32"/>
                      <w:highlight w:val="none"/>
                      <w:shd w:val="clear" w:color="auto" w:fill="FEFEF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</w:rPr>
                <w:t>排名</w:t>
              </w:r>
            </w:ins>
            <w:ins w:id="128" w:author="刘新宇" w:date="2025-10-21T13:29:24Z">
              <w:r>
                <w:rPr>
                  <w:rFonts w:hint="eastAsia" w:ascii="方正仿宋简体" w:hAnsi="方正仿宋简体" w:eastAsia="方正仿宋简体" w:cs="方正仿宋简体"/>
                  <w:color w:val="000000"/>
                  <w:sz w:val="28"/>
                  <w:szCs w:val="28"/>
                  <w:u w:val="none"/>
                  <w:shd w:val="clear"/>
                  <w:lang w:eastAsia="zh-CN" w:bidi="ar"/>
                  <w:rPrChange w:id="129" w:author="刘新宇" w:date="2025-10-21T13:29:29Z">
                    <w:rPr>
                      <w:rFonts w:hint="eastAsia" w:ascii="Times New Roman" w:hAnsi="Times New Roman" w:eastAsia="方正仿宋简体"/>
                      <w:color w:val="000000" w:themeColor="text1"/>
                      <w:sz w:val="32"/>
                      <w:szCs w:val="32"/>
                      <w:shd w:val="clear" w:color="auto" w:fill="FEFEF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</w:rPr>
                <w:t>按年级或专业由学院</w:t>
              </w:r>
            </w:ins>
            <w:ins w:id="131" w:author="刘新宇" w:date="2025-10-21T13:29:24Z">
              <w:r>
                <w:rPr>
                  <w:rFonts w:hint="eastAsia" w:ascii="方正仿宋简体" w:hAnsi="方正仿宋简体" w:eastAsia="方正仿宋简体" w:cs="方正仿宋简体"/>
                  <w:color w:val="000000"/>
                  <w:sz w:val="28"/>
                  <w:szCs w:val="28"/>
                  <w:u w:val="none"/>
                  <w:shd w:val="clear"/>
                  <w:lang w:eastAsia="zh-CN" w:bidi="ar"/>
                  <w:rPrChange w:id="132" w:author="刘新宇" w:date="2025-10-21T13:29:29Z">
                    <w:rPr>
                      <w:rFonts w:hint="eastAsia" w:ascii="Times New Roman" w:hAnsi="Times New Roman" w:eastAsia="方正仿宋简体"/>
                      <w:color w:val="000000" w:themeColor="text1"/>
                      <w:sz w:val="32"/>
                      <w:szCs w:val="32"/>
                      <w:shd w:val="clear" w:color="auto" w:fill="FEFEF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</w:rPr>
                <w:t>&lt;</w:t>
              </w:r>
            </w:ins>
            <w:ins w:id="134" w:author="刘新宇" w:date="2025-10-21T13:29:24Z">
              <w:r>
                <w:rPr>
                  <w:rFonts w:hint="eastAsia" w:ascii="方正仿宋简体" w:hAnsi="方正仿宋简体" w:eastAsia="方正仿宋简体" w:cs="方正仿宋简体"/>
                  <w:color w:val="000000"/>
                  <w:sz w:val="28"/>
                  <w:szCs w:val="28"/>
                  <w:u w:val="none"/>
                  <w:shd w:val="clear"/>
                  <w:lang w:eastAsia="zh-CN" w:bidi="ar"/>
                  <w:rPrChange w:id="135" w:author="刘新宇" w:date="2025-10-21T13:29:29Z">
                    <w:rPr>
                      <w:rFonts w:hint="eastAsia" w:ascii="Times New Roman" w:hAnsi="Times New Roman" w:eastAsia="方正仿宋简体"/>
                      <w:color w:val="000000" w:themeColor="text1"/>
                      <w:sz w:val="32"/>
                      <w:szCs w:val="32"/>
                      <w:shd w:val="clear" w:color="auto" w:fill="FEFEF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</w:rPr>
                <w:t>学部</w:t>
              </w:r>
            </w:ins>
            <w:ins w:id="137" w:author="刘新宇" w:date="2025-10-21T13:29:24Z">
              <w:r>
                <w:rPr>
                  <w:rFonts w:hint="eastAsia" w:ascii="方正仿宋简体" w:hAnsi="方正仿宋简体" w:eastAsia="方正仿宋简体" w:cs="方正仿宋简体"/>
                  <w:color w:val="000000"/>
                  <w:sz w:val="28"/>
                  <w:szCs w:val="28"/>
                  <w:u w:val="none"/>
                  <w:shd w:val="clear"/>
                  <w:lang w:eastAsia="zh-CN" w:bidi="ar"/>
                  <w:rPrChange w:id="138" w:author="刘新宇" w:date="2025-10-21T13:29:29Z">
                    <w:rPr>
                      <w:rFonts w:hint="eastAsia" w:ascii="Times New Roman" w:hAnsi="Times New Roman" w:eastAsia="方正仿宋简体"/>
                      <w:color w:val="000000" w:themeColor="text1"/>
                      <w:sz w:val="32"/>
                      <w:szCs w:val="32"/>
                      <w:shd w:val="clear" w:color="auto" w:fill="FEFEFE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</w:rPr>
                <w:t>&gt;</w:t>
              </w:r>
            </w:ins>
            <w:ins w:id="140" w:author="刘新宇" w:date="2025-10-21T13:29:24Z">
              <w:r>
                <w:rPr>
                  <w:rFonts w:hint="eastAsia" w:ascii="方正仿宋简体" w:hAnsi="方正仿宋简体" w:eastAsia="方正仿宋简体" w:cs="方正仿宋简体"/>
                  <w:color w:val="000000"/>
                  <w:sz w:val="28"/>
                  <w:szCs w:val="28"/>
                  <w:u w:val="none"/>
                  <w:shd w:val="clear"/>
                  <w:lang w:eastAsia="zh-CN" w:bidi="ar"/>
                  <w:rPrChange w:id="141" w:author="刘新宇" w:date="2025-10-21T13:29:29Z">
                    <w:rPr>
                      <w:rFonts w:hint="eastAsia" w:ascii="Times New Roman" w:hAnsi="Times New Roman" w:eastAsia="方正仿宋简体"/>
                      <w:color w:val="000000" w:themeColor="text1"/>
                      <w:sz w:val="32"/>
                      <w:szCs w:val="32"/>
                      <w:highlight w:val="none"/>
                      <w:shd w:val="clear" w:color="auto" w:fill="FEFEFE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</w:rPr>
                <w:t>结合实际确定</w:t>
              </w:r>
            </w:ins>
            <w:ins w:id="143" w:author="刘新宇" w:date="2025-10-21T13:28:54Z">
              <w:r>
                <w:rPr>
                  <w:snapToGrid w:val="0"/>
                  <w:color w:val="000000"/>
                  <w:lang w:val="en-US" w:eastAsia="zh-CN" w:bidi="ar"/>
                  <w:rPrChange w:id="144" w:author="刘新宇" w:date="2025-10-21T13:29:29Z">
                    <w:rPr>
                      <w:rStyle w:val="7"/>
                      <w:snapToGrid w:val="0"/>
                      <w:color w:val="000000"/>
                      <w:lang w:val="en-US" w:eastAsia="zh-CN" w:bidi="ar"/>
                    </w:rPr>
                  </w:rPrChange>
                </w:rPr>
                <w:t>）</w:t>
              </w:r>
            </w:ins>
            <w:del w:id="14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3"/>
                  <w:sz w:val="28"/>
                  <w:szCs w:val="28"/>
                  <w:rPrChange w:id="14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3"/>
                      <w:sz w:val="24"/>
                      <w:szCs w:val="24"/>
                    </w:rPr>
                  </w:rPrChange>
                </w:rPr>
                <w:delText>善于学习和吸收新知识，热爱所学专业，勤奋学习，成绩优异。在校期间学习成绩（文</w:delText>
              </w:r>
            </w:del>
            <w:del w:id="14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15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化课成绩）</w:delText>
              </w:r>
            </w:del>
            <w:del w:id="152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153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不低于年级</w:delText>
              </w:r>
            </w:del>
            <w:del w:id="15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15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排名前</w:delText>
              </w:r>
            </w:del>
            <w:del w:id="15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22"/>
                  <w:sz w:val="28"/>
                  <w:szCs w:val="28"/>
                  <w:rPrChange w:id="15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22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16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16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30%。</w:delText>
              </w:r>
            </w:del>
          </w:p>
          <w:p w14:paraId="63C47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164" w:author="刘新宇" w:date="2025-10-21T13:22:43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del w:id="16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16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（本项不设基础分，各高校可根据实际自行设定评分标准。）</w:delText>
              </w:r>
            </w:del>
          </w:p>
        </w:tc>
        <w:tc>
          <w:tcPr>
            <w:tcW w:w="1441" w:type="dxa"/>
            <w:vAlign w:val="center"/>
            <w:tcPrChange w:id="168" w:author="刘新宇" w:date="2025-10-21T13:27:27Z">
              <w:tcPr>
                <w:tcW w:w="964" w:type="dxa"/>
                <w:vAlign w:val="top"/>
              </w:tcPr>
            </w:tcPrChange>
          </w:tcPr>
          <w:p w14:paraId="310587DB">
            <w:pPr>
              <w:spacing w:line="299" w:lineRule="auto"/>
              <w:rPr>
                <w:del w:id="169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170" w:author="刘新宇" w:date="2025-10-21T13:30:41Z">
                  <w:rPr>
                    <w:del w:id="171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172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  <w:rPrChange w:id="173" w:author="刘新宇" w:date="2025-10-21T13:30:41Z"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rPrChange>
                </w:rPr>
                <w:t>20</w:t>
              </w:r>
            </w:ins>
          </w:p>
          <w:p w14:paraId="67F7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175" w:author="刘新宇" w:date="2025-10-21T13:30:41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del w:id="17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4"/>
                  <w:position w:val="1"/>
                  <w:sz w:val="28"/>
                  <w:szCs w:val="28"/>
                  <w:rPrChange w:id="177" w:author="刘新宇" w:date="2025-10-21T13:30:41Z">
                    <w:rPr>
                      <w:rFonts w:hint="default" w:ascii="Times New Roman" w:hAnsi="Times New Roman" w:eastAsia="方正仿宋简体" w:cs="Times New Roman"/>
                      <w:spacing w:val="-4"/>
                      <w:position w:val="1"/>
                      <w:sz w:val="24"/>
                      <w:szCs w:val="24"/>
                    </w:rPr>
                  </w:rPrChange>
                </w:rPr>
                <w:delText>20</w:delText>
              </w:r>
            </w:del>
          </w:p>
        </w:tc>
      </w:tr>
      <w:tr w14:paraId="1D77B8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79" w:author="刘新宇" w:date="2025-10-21T13:27:27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2188" w:hRule="atLeast"/>
          <w:trPrChange w:id="179" w:author="刘新宇" w:date="2025-10-21T13:27:27Z">
            <w:trPr>
              <w:trHeight w:val="2188" w:hRule="atLeast"/>
            </w:trPr>
          </w:trPrChange>
        </w:trPr>
        <w:tc>
          <w:tcPr>
            <w:tcW w:w="940" w:type="dxa"/>
            <w:vAlign w:val="center"/>
            <w:tcPrChange w:id="180" w:author="刘新宇" w:date="2025-10-21T13:27:27Z">
              <w:tcPr>
                <w:tcW w:w="686" w:type="dxa"/>
                <w:vAlign w:val="top"/>
              </w:tcPr>
            </w:tcPrChange>
          </w:tcPr>
          <w:p w14:paraId="0E08DB6C">
            <w:pPr>
              <w:spacing w:line="306" w:lineRule="auto"/>
              <w:rPr>
                <w:del w:id="181" w:author="刘新宇" w:date="2025-10-21T13:26:55Z"/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ins w:id="182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4</w:t>
              </w:r>
            </w:ins>
          </w:p>
          <w:p w14:paraId="6A1994F0">
            <w:pPr>
              <w:spacing w:line="307" w:lineRule="auto"/>
              <w:rPr>
                <w:del w:id="183" w:author="刘新宇" w:date="2025-10-21T13:26:55Z"/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  <w:p w14:paraId="6DF98739">
            <w:pPr>
              <w:spacing w:line="307" w:lineRule="auto"/>
              <w:rPr>
                <w:del w:id="184" w:author="刘新宇" w:date="2025-10-21T13:26:55Z"/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  <w:p w14:paraId="3BA9F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del w:id="185" w:author="刘新宇" w:date="2025-10-21T13:26:55Z">
              <w:r>
                <w:rPr>
                  <w:rFonts w:hint="default" w:ascii="Times New Roman" w:hAnsi="Times New Roman" w:eastAsia="方正仿宋简体" w:cs="Times New Roman"/>
                  <w:position w:val="1"/>
                  <w:sz w:val="24"/>
                  <w:szCs w:val="24"/>
                </w:rPr>
                <w:delText>4</w:delText>
              </w:r>
            </w:del>
          </w:p>
        </w:tc>
        <w:tc>
          <w:tcPr>
            <w:tcW w:w="7408" w:type="dxa"/>
            <w:vAlign w:val="center"/>
            <w:tcPrChange w:id="186" w:author="刘新宇" w:date="2025-10-21T13:27:27Z">
              <w:tcPr>
                <w:tcW w:w="8139" w:type="dxa"/>
                <w:vAlign w:val="top"/>
              </w:tcPr>
            </w:tcPrChange>
          </w:tcPr>
          <w:p w14:paraId="7485FCD7">
            <w:pPr>
              <w:pStyle w:val="5"/>
              <w:spacing w:before="53" w:line="288" w:lineRule="auto"/>
              <w:ind w:left="112" w:right="104" w:firstLine="1"/>
              <w:jc w:val="both"/>
              <w:rPr>
                <w:del w:id="187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188" w:author="刘新宇" w:date="2025-10-21T13:22:43Z">
                  <w:rPr>
                    <w:del w:id="189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190" w:author="刘新宇" w:date="2025-10-21T13:26:55Z">
              <w:r>
                <w:rPr>
                  <w:rFonts w:hint="eastAsia" w:ascii="方正仿宋简体" w:hAnsi="方正仿宋简体" w:eastAsia="方正仿宋简体" w:cs="方正仿宋简体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积极参加学术、科研、创新创业等活动，有较强的运用知识分析解决问题的能力和开拓创新精神，在某一方面有突出表现。在学术、科研、创新创业大赛、技能大赛等方面取得优异成绩、有重要发明创造或为社会做出突出贡献的学生，在同等条件下优先推荐评选。</w:t>
              </w:r>
            </w:ins>
            <w:del w:id="19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9"/>
                  <w:sz w:val="28"/>
                  <w:szCs w:val="28"/>
                  <w:rPrChange w:id="19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9"/>
                      <w:sz w:val="24"/>
                      <w:szCs w:val="24"/>
                    </w:rPr>
                  </w:rPrChange>
                </w:rPr>
                <w:delText>积极参加学术、科研、创新创业等活动，有较强的运用知识分析解决问题的能力和开拓创新精神，在某一方面有突出表现。在学术、科研、创新创业大赛、技能大赛等方面取得优异成绩、有重要发明创造或为社会做出突出贡献的学生，在同等条件下优先</w:delText>
              </w:r>
            </w:del>
            <w:del w:id="19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5"/>
                  <w:sz w:val="28"/>
                  <w:szCs w:val="28"/>
                  <w:rPrChange w:id="19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5"/>
                      <w:sz w:val="24"/>
                      <w:szCs w:val="24"/>
                    </w:rPr>
                  </w:rPrChange>
                </w:rPr>
                <w:delText>推荐评选。</w:delText>
              </w:r>
            </w:del>
          </w:p>
          <w:p w14:paraId="4387396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197" w:author="刘新宇" w:date="2025-10-21T13:22:43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del w:id="19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19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（基础分</w:delText>
              </w:r>
            </w:del>
            <w:del w:id="20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2"/>
                  <w:sz w:val="28"/>
                  <w:szCs w:val="28"/>
                  <w:rPrChange w:id="20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2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0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20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4</w:delText>
              </w:r>
            </w:del>
            <w:del w:id="207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6"/>
                  <w:sz w:val="28"/>
                  <w:szCs w:val="28"/>
                  <w:rPrChange w:id="208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6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1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211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分，个人获得荣誉或表彰，省级每项加</w:delText>
              </w:r>
            </w:del>
            <w:del w:id="21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1"/>
                  <w:sz w:val="28"/>
                  <w:szCs w:val="28"/>
                  <w:rPrChange w:id="214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1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1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21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2</w:delText>
              </w:r>
            </w:del>
            <w:del w:id="21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6"/>
                  <w:sz w:val="28"/>
                  <w:szCs w:val="28"/>
                  <w:rPrChange w:id="22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6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22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223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分，国家级每项加</w:delText>
              </w:r>
            </w:del>
            <w:del w:id="22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2"/>
                  <w:sz w:val="28"/>
                  <w:szCs w:val="28"/>
                  <w:rPrChange w:id="22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2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2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22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4</w:delText>
              </w:r>
            </w:del>
            <w:del w:id="23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7"/>
                  <w:sz w:val="28"/>
                  <w:szCs w:val="28"/>
                  <w:rPrChange w:id="23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7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3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23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分；所在集</w:delText>
              </w:r>
            </w:del>
            <w:del w:id="237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238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体获得荣誉或奖励，省级每项加</w:delText>
              </w:r>
            </w:del>
            <w:del w:id="24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13"/>
                  <w:sz w:val="28"/>
                  <w:szCs w:val="28"/>
                  <w:rPrChange w:id="241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13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4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244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1</w:delText>
              </w:r>
            </w:del>
            <w:del w:id="24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9"/>
                  <w:sz w:val="28"/>
                  <w:szCs w:val="28"/>
                  <w:rPrChange w:id="24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9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4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25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分，国家级每项加</w:delText>
              </w:r>
            </w:del>
            <w:del w:id="252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28"/>
                  <w:sz w:val="28"/>
                  <w:szCs w:val="28"/>
                  <w:rPrChange w:id="253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28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5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25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2</w:delText>
              </w:r>
            </w:del>
            <w:del w:id="25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7"/>
                  <w:sz w:val="28"/>
                  <w:szCs w:val="28"/>
                  <w:rPrChange w:id="25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7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26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26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分，集体加分限署名位次前三</w:delText>
              </w:r>
            </w:del>
            <w:del w:id="26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11"/>
                  <w:sz w:val="28"/>
                  <w:szCs w:val="28"/>
                  <w:rPrChange w:id="26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11"/>
                      <w:sz w:val="24"/>
                      <w:szCs w:val="24"/>
                    </w:rPr>
                  </w:rPrChange>
                </w:rPr>
                <w:delText>名。）</w:delText>
              </w:r>
            </w:del>
          </w:p>
        </w:tc>
        <w:tc>
          <w:tcPr>
            <w:tcW w:w="1441" w:type="dxa"/>
            <w:vAlign w:val="center"/>
            <w:tcPrChange w:id="267" w:author="刘新宇" w:date="2025-10-21T13:27:27Z">
              <w:tcPr>
                <w:tcW w:w="964" w:type="dxa"/>
                <w:vAlign w:val="top"/>
              </w:tcPr>
            </w:tcPrChange>
          </w:tcPr>
          <w:p w14:paraId="7A4F99D7">
            <w:pPr>
              <w:spacing w:line="306" w:lineRule="auto"/>
              <w:rPr>
                <w:del w:id="268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269" w:author="刘新宇" w:date="2025-10-21T13:30:41Z">
                  <w:rPr>
                    <w:del w:id="270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271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  <w:rPrChange w:id="272" w:author="刘新宇" w:date="2025-10-21T13:30:41Z"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rPrChange>
                </w:rPr>
                <w:t>10</w:t>
              </w:r>
            </w:ins>
          </w:p>
          <w:p w14:paraId="1C833D8C">
            <w:pPr>
              <w:spacing w:line="307" w:lineRule="auto"/>
              <w:rPr>
                <w:del w:id="274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275" w:author="刘新宇" w:date="2025-10-21T13:30:41Z">
                  <w:rPr>
                    <w:del w:id="276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</w:p>
          <w:p w14:paraId="0E948D81">
            <w:pPr>
              <w:spacing w:line="307" w:lineRule="auto"/>
              <w:rPr>
                <w:del w:id="277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278" w:author="刘新宇" w:date="2025-10-21T13:30:41Z">
                  <w:rPr>
                    <w:del w:id="279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</w:p>
          <w:p w14:paraId="519A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280" w:author="刘新宇" w:date="2025-10-21T13:30:41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del w:id="28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6"/>
                  <w:position w:val="1"/>
                  <w:sz w:val="28"/>
                  <w:szCs w:val="28"/>
                  <w:rPrChange w:id="282" w:author="刘新宇" w:date="2025-10-21T13:30:41Z">
                    <w:rPr>
                      <w:rFonts w:hint="default" w:ascii="Times New Roman" w:hAnsi="Times New Roman" w:eastAsia="方正仿宋简体" w:cs="Times New Roman"/>
                      <w:spacing w:val="-6"/>
                      <w:position w:val="1"/>
                      <w:sz w:val="24"/>
                      <w:szCs w:val="24"/>
                    </w:rPr>
                  </w:rPrChange>
                </w:rPr>
                <w:delText>10</w:delText>
              </w:r>
            </w:del>
          </w:p>
        </w:tc>
      </w:tr>
      <w:tr w14:paraId="4C69D4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84" w:author="刘新宇" w:date="2025-10-21T13:27:27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1564" w:hRule="atLeast"/>
          <w:trPrChange w:id="284" w:author="刘新宇" w:date="2025-10-21T13:27:27Z">
            <w:trPr>
              <w:trHeight w:val="1564" w:hRule="atLeast"/>
            </w:trPr>
          </w:trPrChange>
        </w:trPr>
        <w:tc>
          <w:tcPr>
            <w:tcW w:w="940" w:type="dxa"/>
            <w:vAlign w:val="center"/>
            <w:tcPrChange w:id="285" w:author="刘新宇" w:date="2025-10-21T13:27:27Z">
              <w:tcPr>
                <w:tcW w:w="686" w:type="dxa"/>
                <w:vAlign w:val="top"/>
              </w:tcPr>
            </w:tcPrChange>
          </w:tcPr>
          <w:p w14:paraId="517119A5">
            <w:pPr>
              <w:spacing w:line="305" w:lineRule="auto"/>
              <w:rPr>
                <w:del w:id="286" w:author="刘新宇" w:date="2025-10-21T13:26:55Z"/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ins w:id="287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5</w:t>
              </w:r>
            </w:ins>
          </w:p>
          <w:p w14:paraId="32F7F7B0">
            <w:pPr>
              <w:spacing w:line="305" w:lineRule="auto"/>
              <w:rPr>
                <w:del w:id="288" w:author="刘新宇" w:date="2025-10-21T13:26:55Z"/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  <w:p w14:paraId="251D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del w:id="289" w:author="刘新宇" w:date="2025-10-21T13:26:55Z">
              <w:r>
                <w:rPr>
                  <w:rFonts w:hint="default" w:ascii="Times New Roman" w:hAnsi="Times New Roman" w:eastAsia="方正仿宋简体" w:cs="Times New Roman"/>
                  <w:position w:val="1"/>
                  <w:sz w:val="24"/>
                  <w:szCs w:val="24"/>
                </w:rPr>
                <w:delText>5</w:delText>
              </w:r>
            </w:del>
          </w:p>
        </w:tc>
        <w:tc>
          <w:tcPr>
            <w:tcW w:w="7408" w:type="dxa"/>
            <w:vAlign w:val="center"/>
            <w:tcPrChange w:id="290" w:author="刘新宇" w:date="2025-10-21T13:27:27Z">
              <w:tcPr>
                <w:tcW w:w="8139" w:type="dxa"/>
                <w:vAlign w:val="top"/>
              </w:tcPr>
            </w:tcPrChange>
          </w:tcPr>
          <w:p w14:paraId="14DA62FC">
            <w:pPr>
              <w:pStyle w:val="5"/>
              <w:spacing w:before="55" w:line="287" w:lineRule="auto"/>
              <w:ind w:left="124" w:right="106" w:hanging="10"/>
              <w:rPr>
                <w:del w:id="291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292" w:author="刘新宇" w:date="2025-10-21T13:22:43Z">
                  <w:rPr>
                    <w:del w:id="293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294" w:author="刘新宇" w:date="2025-10-21T13:26:55Z">
              <w:r>
                <w:rPr>
                  <w:rFonts w:hint="eastAsia" w:ascii="方正仿宋简体" w:hAnsi="方正仿宋简体" w:eastAsia="方正仿宋简体" w:cs="方正仿宋简体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积极参加社会实践、集体活动、志愿服务、社会工作，模范带头作用突出，能运用所学知识分析解决问题，有突出的表现和事迹。</w:t>
              </w:r>
            </w:ins>
            <w:del w:id="29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9"/>
                  <w:sz w:val="28"/>
                  <w:szCs w:val="28"/>
                  <w:rPrChange w:id="29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9"/>
                      <w:sz w:val="24"/>
                      <w:szCs w:val="24"/>
                    </w:rPr>
                  </w:rPrChange>
                </w:rPr>
                <w:delText>积极参加社会实践、集体活动、志愿服务、社会工作，模范带头作用突出，能运用所</w:delText>
              </w:r>
            </w:del>
            <w:del w:id="29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8"/>
                  <w:sz w:val="28"/>
                  <w:szCs w:val="28"/>
                  <w:rPrChange w:id="29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8"/>
                      <w:sz w:val="24"/>
                      <w:szCs w:val="24"/>
                    </w:rPr>
                  </w:rPrChange>
                </w:rPr>
                <w:delText>学知识分析解决问题，有突出的表现和事迹。</w:delText>
              </w:r>
            </w:del>
          </w:p>
          <w:p w14:paraId="7C63891F">
            <w:pPr>
              <w:spacing w:before="2"/>
              <w:ind w:left="107" w:right="104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302" w:author="刘新宇" w:date="2025-10-21T13:22:43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  <w:pPrChange w:id="301" w:author="刘新宇" w:date="2025-10-21T13:22:27Z">
                <w:pPr>
                  <w:pStyle w:val="5"/>
                  <w:spacing w:before="2" w:line="269" w:lineRule="auto"/>
                  <w:ind w:left="107" w:right="104" w:firstLine="1"/>
                </w:pPr>
              </w:pPrChange>
            </w:pPr>
            <w:del w:id="30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04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（基础分</w:delText>
              </w:r>
            </w:del>
            <w:del w:id="30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2"/>
                  <w:sz w:val="28"/>
                  <w:szCs w:val="28"/>
                  <w:rPrChange w:id="30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2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0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1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4</w:delText>
              </w:r>
            </w:del>
            <w:del w:id="312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6"/>
                  <w:sz w:val="28"/>
                  <w:szCs w:val="28"/>
                  <w:rPrChange w:id="313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6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1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1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分，个人获得荣誉或表彰，省级每项加</w:delText>
              </w:r>
            </w:del>
            <w:del w:id="31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1"/>
                  <w:sz w:val="28"/>
                  <w:szCs w:val="28"/>
                  <w:rPrChange w:id="31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1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2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2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2</w:delText>
              </w:r>
            </w:del>
            <w:del w:id="32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6"/>
                  <w:sz w:val="28"/>
                  <w:szCs w:val="28"/>
                  <w:rPrChange w:id="32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6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27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328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分，国家级每项加</w:delText>
              </w:r>
            </w:del>
            <w:del w:id="33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2"/>
                  <w:sz w:val="28"/>
                  <w:szCs w:val="28"/>
                  <w:rPrChange w:id="331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2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3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334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4</w:delText>
              </w:r>
            </w:del>
            <w:del w:id="33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7"/>
                  <w:sz w:val="28"/>
                  <w:szCs w:val="28"/>
                  <w:rPrChange w:id="33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7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3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34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分；所在集</w:delText>
              </w:r>
            </w:del>
            <w:del w:id="342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43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体获得荣誉或奖励，省级每项加</w:delText>
              </w:r>
            </w:del>
            <w:del w:id="34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13"/>
                  <w:sz w:val="28"/>
                  <w:szCs w:val="28"/>
                  <w:rPrChange w:id="34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13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4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4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1</w:delText>
              </w:r>
            </w:del>
            <w:del w:id="35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9"/>
                  <w:sz w:val="28"/>
                  <w:szCs w:val="28"/>
                  <w:rPrChange w:id="35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9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5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5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分，国家级每项加</w:delText>
              </w:r>
            </w:del>
            <w:del w:id="357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28"/>
                  <w:sz w:val="28"/>
                  <w:szCs w:val="28"/>
                  <w:rPrChange w:id="358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28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6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61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2</w:delText>
              </w:r>
            </w:del>
            <w:del w:id="36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7"/>
                  <w:sz w:val="28"/>
                  <w:szCs w:val="28"/>
                  <w:rPrChange w:id="364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7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36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6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分，集体加分限署名位次前三</w:delText>
              </w:r>
            </w:del>
            <w:del w:id="36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11"/>
                  <w:sz w:val="28"/>
                  <w:szCs w:val="28"/>
                  <w:rPrChange w:id="37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11"/>
                      <w:sz w:val="24"/>
                      <w:szCs w:val="24"/>
                    </w:rPr>
                  </w:rPrChange>
                </w:rPr>
                <w:delText>名。）</w:delText>
              </w:r>
            </w:del>
          </w:p>
        </w:tc>
        <w:tc>
          <w:tcPr>
            <w:tcW w:w="1441" w:type="dxa"/>
            <w:vAlign w:val="center"/>
            <w:tcPrChange w:id="372" w:author="刘新宇" w:date="2025-10-21T13:27:27Z">
              <w:tcPr>
                <w:tcW w:w="964" w:type="dxa"/>
                <w:vAlign w:val="top"/>
              </w:tcPr>
            </w:tcPrChange>
          </w:tcPr>
          <w:p w14:paraId="05B782F0">
            <w:pPr>
              <w:spacing w:line="305" w:lineRule="auto"/>
              <w:rPr>
                <w:del w:id="373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374" w:author="刘新宇" w:date="2025-10-21T13:30:41Z">
                  <w:rPr>
                    <w:del w:id="375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376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  <w:rPrChange w:id="377" w:author="刘新宇" w:date="2025-10-21T13:30:41Z"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rPrChange>
                </w:rPr>
                <w:t>10</w:t>
              </w:r>
            </w:ins>
          </w:p>
          <w:p w14:paraId="429300F5">
            <w:pPr>
              <w:spacing w:line="305" w:lineRule="auto"/>
              <w:rPr>
                <w:del w:id="379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380" w:author="刘新宇" w:date="2025-10-21T13:30:41Z">
                  <w:rPr>
                    <w:del w:id="381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</w:p>
          <w:p w14:paraId="357AA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382" w:author="刘新宇" w:date="2025-10-21T13:30:41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del w:id="38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6"/>
                  <w:position w:val="1"/>
                  <w:sz w:val="28"/>
                  <w:szCs w:val="28"/>
                  <w:rPrChange w:id="384" w:author="刘新宇" w:date="2025-10-21T13:30:41Z">
                    <w:rPr>
                      <w:rFonts w:hint="default" w:ascii="Times New Roman" w:hAnsi="Times New Roman" w:eastAsia="方正仿宋简体" w:cs="Times New Roman"/>
                      <w:spacing w:val="-6"/>
                      <w:position w:val="1"/>
                      <w:sz w:val="24"/>
                      <w:szCs w:val="24"/>
                    </w:rPr>
                  </w:rPrChange>
                </w:rPr>
                <w:delText>10</w:delText>
              </w:r>
            </w:del>
          </w:p>
        </w:tc>
      </w:tr>
      <w:tr w14:paraId="779D00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86" w:author="刘新宇" w:date="2025-10-21T13:27:27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1569" w:hRule="atLeast"/>
          <w:trPrChange w:id="386" w:author="刘新宇" w:date="2025-10-21T13:27:27Z">
            <w:trPr>
              <w:trHeight w:val="1569" w:hRule="atLeast"/>
            </w:trPr>
          </w:trPrChange>
        </w:trPr>
        <w:tc>
          <w:tcPr>
            <w:tcW w:w="940" w:type="dxa"/>
            <w:vAlign w:val="center"/>
            <w:tcPrChange w:id="387" w:author="刘新宇" w:date="2025-10-21T13:27:27Z">
              <w:tcPr>
                <w:tcW w:w="686" w:type="dxa"/>
                <w:vAlign w:val="top"/>
              </w:tcPr>
            </w:tcPrChange>
          </w:tcPr>
          <w:p w14:paraId="131FB98C">
            <w:pPr>
              <w:spacing w:line="305" w:lineRule="auto"/>
              <w:rPr>
                <w:del w:id="388" w:author="刘新宇" w:date="2025-10-21T13:26:55Z"/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ins w:id="389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6</w:t>
              </w:r>
            </w:ins>
          </w:p>
          <w:p w14:paraId="73205365">
            <w:pPr>
              <w:spacing w:line="306" w:lineRule="auto"/>
              <w:rPr>
                <w:del w:id="390" w:author="刘新宇" w:date="2025-10-21T13:26:55Z"/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</w:p>
          <w:p w14:paraId="42A2C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4"/>
                <w:szCs w:val="24"/>
              </w:rPr>
            </w:pPr>
            <w:del w:id="391" w:author="刘新宇" w:date="2025-10-21T13:26:55Z">
              <w:r>
                <w:rPr>
                  <w:rFonts w:hint="default" w:ascii="Times New Roman" w:hAnsi="Times New Roman" w:eastAsia="方正仿宋简体" w:cs="Times New Roman"/>
                  <w:position w:val="1"/>
                  <w:sz w:val="24"/>
                  <w:szCs w:val="24"/>
                </w:rPr>
                <w:delText>6</w:delText>
              </w:r>
            </w:del>
          </w:p>
        </w:tc>
        <w:tc>
          <w:tcPr>
            <w:tcW w:w="7408" w:type="dxa"/>
            <w:vAlign w:val="center"/>
            <w:tcPrChange w:id="392" w:author="刘新宇" w:date="2025-10-21T13:27:27Z">
              <w:tcPr>
                <w:tcW w:w="8139" w:type="dxa"/>
                <w:vAlign w:val="top"/>
              </w:tcPr>
            </w:tcPrChange>
          </w:tcPr>
          <w:p w14:paraId="001978B8">
            <w:pPr>
              <w:pStyle w:val="5"/>
              <w:spacing w:before="56" w:line="287" w:lineRule="auto"/>
              <w:ind w:left="112" w:right="134" w:firstLine="1"/>
              <w:rPr>
                <w:del w:id="393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394" w:author="刘新宇" w:date="2025-10-21T13:22:43Z">
                  <w:rPr>
                    <w:del w:id="395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396" w:author="刘新宇" w:date="2025-10-21T13:26:55Z">
              <w:r>
                <w:rPr>
                  <w:rFonts w:hint="eastAsia" w:ascii="方正仿宋简体" w:hAnsi="方正仿宋简体" w:eastAsia="方正仿宋简体" w:cs="方正仿宋简体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</w:rPr>
                <w:t>积极参加体育锻炼和文娱活动，有健康的身体、</w:t>
              </w:r>
            </w:ins>
            <w:ins w:id="397" w:author="刘新宇" w:date="2025-10-21T13:26:55Z">
              <w:r>
                <w:rPr>
                  <w:rStyle w:val="7"/>
                  <w:snapToGrid w:val="0"/>
                  <w:color w:val="000000"/>
                  <w:lang w:val="en-US" w:eastAsia="zh-CN" w:bidi="ar"/>
                </w:rPr>
                <w:t>良好的卫生习惯及健康的心理素质，达到《国家体育锻炼标准》，具有积极、健康、向上的精神风貌。</w:t>
              </w:r>
            </w:ins>
            <w:del w:id="39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39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积极参加体育锻炼和文娱活动，有健康的身体、</w:delText>
              </w:r>
            </w:del>
            <w:del w:id="40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45"/>
                  <w:sz w:val="28"/>
                  <w:szCs w:val="28"/>
                  <w:rPrChange w:id="40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45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0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40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良好的卫生习惯及</w:delText>
              </w:r>
            </w:del>
            <w:del w:id="407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408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健康的心理素质，</w:delText>
              </w:r>
            </w:del>
            <w:del w:id="41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5"/>
                  <w:sz w:val="28"/>
                  <w:szCs w:val="28"/>
                  <w:rPrChange w:id="411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5"/>
                      <w:sz w:val="24"/>
                      <w:szCs w:val="24"/>
                    </w:rPr>
                  </w:rPrChange>
                </w:rPr>
                <w:delText>达到《国家体育锻炼标准》，具有积极、健康、向上的精神风貌。</w:delText>
              </w:r>
            </w:del>
          </w:p>
          <w:p w14:paraId="11F9224D">
            <w:pPr>
              <w:spacing w:before="3"/>
              <w:ind w:left="107" w:right="104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414" w:author="刘新宇" w:date="2025-10-21T13:22:43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  <w:pPrChange w:id="413" w:author="刘新宇" w:date="2025-10-21T13:22:31Z">
                <w:pPr>
                  <w:pStyle w:val="5"/>
                  <w:spacing w:before="3" w:line="270" w:lineRule="auto"/>
                  <w:ind w:left="107" w:right="104" w:firstLine="1"/>
                </w:pPr>
              </w:pPrChange>
            </w:pPr>
            <w:del w:id="41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41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（基础分</w:delText>
              </w:r>
            </w:del>
            <w:del w:id="41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15"/>
                  <w:sz w:val="28"/>
                  <w:szCs w:val="28"/>
                  <w:rPrChange w:id="41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15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2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42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2</w:delText>
              </w:r>
            </w:del>
            <w:del w:id="42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6"/>
                  <w:sz w:val="28"/>
                  <w:szCs w:val="28"/>
                  <w:rPrChange w:id="42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6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27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428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分，个人获得荣誉或表彰，省级每项加</w:delText>
              </w:r>
            </w:del>
            <w:del w:id="43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26"/>
                  <w:sz w:val="28"/>
                  <w:szCs w:val="28"/>
                  <w:rPrChange w:id="431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26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3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434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1</w:delText>
              </w:r>
            </w:del>
            <w:del w:id="43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6"/>
                  <w:sz w:val="28"/>
                  <w:szCs w:val="28"/>
                  <w:rPrChange w:id="43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6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3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44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分，国家级每项加</w:delText>
              </w:r>
            </w:del>
            <w:del w:id="442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1"/>
                  <w:sz w:val="28"/>
                  <w:szCs w:val="28"/>
                  <w:rPrChange w:id="443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1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4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44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2</w:delText>
              </w:r>
            </w:del>
            <w:del w:id="44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7"/>
                  <w:sz w:val="28"/>
                  <w:szCs w:val="28"/>
                  <w:rPrChange w:id="44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7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5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6"/>
                  <w:sz w:val="28"/>
                  <w:szCs w:val="28"/>
                  <w:rPrChange w:id="45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6"/>
                      <w:sz w:val="24"/>
                      <w:szCs w:val="24"/>
                    </w:rPr>
                  </w:rPrChange>
                </w:rPr>
                <w:delText>分；所在集</w:delText>
              </w:r>
            </w:del>
            <w:del w:id="454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455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体获得荣誉或奖励，省级每项加</w:delText>
              </w:r>
            </w:del>
            <w:del w:id="457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22"/>
                  <w:sz w:val="28"/>
                  <w:szCs w:val="28"/>
                  <w:rPrChange w:id="458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22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60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461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0.5</w:delText>
              </w:r>
            </w:del>
            <w:del w:id="463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9"/>
                  <w:sz w:val="28"/>
                  <w:szCs w:val="28"/>
                  <w:rPrChange w:id="464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9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66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467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分，国家级每项加</w:delText>
              </w:r>
            </w:del>
            <w:del w:id="469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24"/>
                  <w:sz w:val="28"/>
                  <w:szCs w:val="28"/>
                  <w:rPrChange w:id="470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24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72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473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1</w:delText>
              </w:r>
            </w:del>
            <w:del w:id="47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39"/>
                  <w:sz w:val="28"/>
                  <w:szCs w:val="28"/>
                  <w:rPrChange w:id="476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39"/>
                      <w:sz w:val="24"/>
                      <w:szCs w:val="24"/>
                    </w:rPr>
                  </w:rPrChange>
                </w:rPr>
                <w:delText xml:space="preserve"> </w:delText>
              </w:r>
            </w:del>
            <w:del w:id="478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7"/>
                  <w:sz w:val="28"/>
                  <w:szCs w:val="28"/>
                  <w:rPrChange w:id="479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7"/>
                      <w:sz w:val="24"/>
                      <w:szCs w:val="24"/>
                    </w:rPr>
                  </w:rPrChange>
                </w:rPr>
                <w:delText>分，集体加分限署名位次前</w:delText>
              </w:r>
            </w:del>
            <w:del w:id="481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6"/>
                  <w:sz w:val="28"/>
                  <w:szCs w:val="28"/>
                  <w:rPrChange w:id="482" w:author="刘新宇" w:date="2025-10-21T13:22:43Z">
                    <w:rPr>
                      <w:rFonts w:hint="default" w:ascii="Times New Roman" w:hAnsi="Times New Roman" w:eastAsia="方正仿宋简体" w:cs="Times New Roman"/>
                      <w:spacing w:val="-6"/>
                      <w:sz w:val="24"/>
                      <w:szCs w:val="24"/>
                    </w:rPr>
                  </w:rPrChange>
                </w:rPr>
                <w:delText>三名。）</w:delText>
              </w:r>
            </w:del>
          </w:p>
        </w:tc>
        <w:tc>
          <w:tcPr>
            <w:tcW w:w="1441" w:type="dxa"/>
            <w:vAlign w:val="center"/>
            <w:tcPrChange w:id="484" w:author="刘新宇" w:date="2025-10-21T13:27:27Z">
              <w:tcPr>
                <w:tcW w:w="964" w:type="dxa"/>
                <w:vAlign w:val="top"/>
              </w:tcPr>
            </w:tcPrChange>
          </w:tcPr>
          <w:p w14:paraId="5FC037F9">
            <w:pPr>
              <w:spacing w:line="305" w:lineRule="auto"/>
              <w:rPr>
                <w:del w:id="485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486" w:author="刘新宇" w:date="2025-10-21T13:30:41Z">
                  <w:rPr>
                    <w:del w:id="487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ins w:id="488" w:author="刘新宇" w:date="2025-10-21T13:26:55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snapToGrid w:val="0"/>
                  <w:color w:val="000000"/>
                  <w:kern w:val="0"/>
                  <w:sz w:val="28"/>
                  <w:szCs w:val="28"/>
                  <w:u w:val="none"/>
                  <w:lang w:val="en-US" w:eastAsia="zh-CN" w:bidi="ar"/>
                  <w:rPrChange w:id="489" w:author="刘新宇" w:date="2025-10-21T13:30:41Z"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snapToGrid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rPrChange>
                </w:rPr>
                <w:t>10</w:t>
              </w:r>
            </w:ins>
          </w:p>
          <w:p w14:paraId="1F451C0E">
            <w:pPr>
              <w:spacing w:line="306" w:lineRule="auto"/>
              <w:rPr>
                <w:del w:id="491" w:author="刘新宇" w:date="2025-10-21T13:26:55Z"/>
                <w:rFonts w:hint="default" w:ascii="Times New Roman" w:hAnsi="Times New Roman" w:eastAsia="方正仿宋简体" w:cs="Times New Roman"/>
                <w:sz w:val="28"/>
                <w:szCs w:val="28"/>
                <w:rPrChange w:id="492" w:author="刘新宇" w:date="2025-10-21T13:30:41Z">
                  <w:rPr>
                    <w:del w:id="493" w:author="刘新宇" w:date="2025-10-21T13:26:55Z"/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</w:p>
          <w:p w14:paraId="5C3BC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sz w:val="28"/>
                <w:szCs w:val="28"/>
                <w:rPrChange w:id="494" w:author="刘新宇" w:date="2025-10-21T13:30:41Z">
                  <w:rPr>
                    <w:rFonts w:hint="default" w:ascii="Times New Roman" w:hAnsi="Times New Roman" w:eastAsia="方正仿宋简体" w:cs="Times New Roman"/>
                    <w:sz w:val="24"/>
                    <w:szCs w:val="24"/>
                  </w:rPr>
                </w:rPrChange>
              </w:rPr>
            </w:pPr>
            <w:del w:id="495" w:author="刘新宇" w:date="2025-10-21T13:26:55Z">
              <w:r>
                <w:rPr>
                  <w:rFonts w:hint="default" w:ascii="Times New Roman" w:hAnsi="Times New Roman" w:eastAsia="方正仿宋简体" w:cs="Times New Roman"/>
                  <w:spacing w:val="-6"/>
                  <w:position w:val="1"/>
                  <w:sz w:val="28"/>
                  <w:szCs w:val="28"/>
                  <w:rPrChange w:id="496" w:author="刘新宇" w:date="2025-10-21T13:30:41Z">
                    <w:rPr>
                      <w:rFonts w:hint="default" w:ascii="Times New Roman" w:hAnsi="Times New Roman" w:eastAsia="方正仿宋简体" w:cs="Times New Roman"/>
                      <w:spacing w:val="-6"/>
                      <w:position w:val="1"/>
                      <w:sz w:val="24"/>
                      <w:szCs w:val="24"/>
                    </w:rPr>
                  </w:rPrChange>
                </w:rPr>
                <w:delText>10</w:delText>
              </w:r>
            </w:del>
          </w:p>
        </w:tc>
      </w:tr>
    </w:tbl>
    <w:p w14:paraId="11A3F67D">
      <w:pPr>
        <w:rPr>
          <w:rFonts w:ascii="Arial"/>
          <w:sz w:val="21"/>
        </w:rPr>
      </w:pPr>
    </w:p>
    <w:sectPr>
      <w:footerReference r:id="rId5" w:type="default"/>
      <w:pgSz w:w="11906" w:h="16839"/>
      <w:pgMar w:top="1431" w:right="1056" w:bottom="1217" w:left="1055" w:header="0" w:footer="84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AD0BC">
    <w:pPr>
      <w:spacing w:line="358" w:lineRule="exact"/>
      <w:ind w:left="453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7"/>
        <w:position w:val="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1"/>
        <w:w w:val="101"/>
        <w:position w:val="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position w:val="1"/>
        <w:sz w:val="28"/>
        <w:szCs w:val="28"/>
      </w:rPr>
      <w:t>1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刘新宇">
    <w15:presenceInfo w15:providerId="WPS Office" w15:userId="36999176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isplayBackgroundShape w:val="1"/>
  <w:bordersDoNotSurroundHeader w:val="0"/>
  <w:bordersDoNotSurroundFooter w:val="0"/>
  <w:revisionView w:markup="0"/>
  <w:trackRevisions w:val="1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533B4BAE"/>
    <w:rsid w:val="67034111"/>
    <w:rsid w:val="7F5337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0"/>
      <w:szCs w:val="20"/>
      <w:lang w:val="en-US" w:eastAsia="en-US" w:bidi="ar-SA"/>
    </w:rPr>
  </w:style>
  <w:style w:type="character" w:customStyle="1" w:styleId="6">
    <w:name w:val="font21"/>
    <w:basedOn w:val="3"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7">
    <w:name w:val="font31"/>
    <w:basedOn w:val="3"/>
    <w:uiPriority w:val="0"/>
    <w:rPr>
      <w:rFonts w:hint="eastAsia" w:ascii="方正仿宋简体" w:hAnsi="方正仿宋简体" w:eastAsia="方正仿宋简体" w:cs="方正仿宋简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783</Words>
  <Characters>793</Characters>
  <TotalTime>0</TotalTime>
  <ScaleCrop>false</ScaleCrop>
  <LinksUpToDate>false</LinksUpToDate>
  <CharactersWithSpaces>831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2025-10-15T11:03:00Z</dcterms:created>
  <dc:creator>JYT</dc:creator>
  <cp:lastModifiedBy>刘新宇</cp:lastModifiedBy>
  <dcterms:modified xsi:type="dcterms:W3CDTF">2025-10-21T05:30:46Z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2025-10-21T13:18:58Z</vt:filetime>
  </property>
  <property fmtid="{D5CDD505-2E9C-101B-9397-08002B2CF9AE}" pid="4" name="KSOTemplateDocerSaveRecord">
    <vt:lpwstr>eyJoZGlkIjoiNThjYmVhZDNkNmI2ZDhjNWRjOTUxMjhhOWJjMjU2NWIiLCJ1c2VySWQiOiIyNDEzMjYxNzUifQ==</vt:lpwstr>
  </property>
  <property fmtid="{D5CDD505-2E9C-101B-9397-08002B2CF9AE}" pid="5" name="KSOProductBuildVer">
    <vt:lpwstr>2052-12.1.0.23125</vt:lpwstr>
  </property>
  <property fmtid="{D5CDD505-2E9C-101B-9397-08002B2CF9AE}" pid="6" name="ICV">
    <vt:lpwstr>3BC987A33A454507A84329541C8E8B78_13</vt:lpwstr>
  </property>
</Properties>
</file>